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2D8C" w14:textId="77777777" w:rsidR="004C6039" w:rsidRDefault="00000000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OLE_LINK2"/>
      <w:bookmarkStart w:id="3" w:name="_Hlk49790936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 w:hint="eastAsia"/>
          <w:sz w:val="24"/>
          <w:szCs w:val="24"/>
          <w:lang w:val="en-US" w:eastAsia="zh-CN"/>
        </w:rPr>
        <w:t>10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R4-2401288</w:t>
      </w:r>
    </w:p>
    <w:p w14:paraId="694B327E" w14:textId="77777777" w:rsidR="004C6039" w:rsidRDefault="00000000">
      <w:pPr>
        <w:pStyle w:val="Header"/>
        <w:keepNext/>
        <w:keepLines/>
        <w:widowControl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val="en-US" w:eastAsia="zh-CN"/>
        </w:rPr>
        <w:t>Athens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val="en-US" w:eastAsia="zh-CN"/>
        </w:rPr>
        <w:t>Greece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val="en-US" w:eastAsia="zh-CN"/>
        </w:rPr>
        <w:t>Feb. 26</w:t>
      </w:r>
      <w:r>
        <w:rPr>
          <w:rFonts w:eastAsia="SimSun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 xml:space="preserve">– </w:t>
      </w:r>
      <w:r>
        <w:rPr>
          <w:rFonts w:eastAsia="SimSun" w:cs="Arial" w:hint="eastAsia"/>
          <w:sz w:val="24"/>
          <w:szCs w:val="24"/>
          <w:lang w:val="en-US" w:eastAsia="zh-CN"/>
        </w:rPr>
        <w:t>Mar. 1</w:t>
      </w:r>
      <w:r>
        <w:rPr>
          <w:rFonts w:eastAsia="SimSun" w:cs="Arial" w:hint="eastAsia"/>
          <w:sz w:val="24"/>
          <w:szCs w:val="24"/>
          <w:vertAlign w:val="superscript"/>
          <w:lang w:val="en-US" w:eastAsia="zh-CN"/>
        </w:rPr>
        <w:t>st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, 202</w:t>
      </w:r>
      <w:bookmarkEnd w:id="0"/>
      <w:r>
        <w:rPr>
          <w:rFonts w:eastAsia="SimSun" w:cs="Arial" w:hint="eastAsia"/>
          <w:sz w:val="24"/>
          <w:szCs w:val="24"/>
          <w:lang w:val="en-US" w:eastAsia="zh-CN"/>
        </w:rPr>
        <w:t>4</w:t>
      </w:r>
    </w:p>
    <w:bookmarkEnd w:id="1"/>
    <w:p w14:paraId="04DCF56D" w14:textId="77777777" w:rsidR="004C6039" w:rsidRDefault="004C6039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6039" w14:paraId="01F605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BC00E6C" w14:textId="77777777" w:rsidR="004C603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4C6039" w14:paraId="29BF71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D7A73" w14:textId="77777777" w:rsidR="004C603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6039" w14:paraId="7C12DD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B0F9E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21EFCB05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AC6F97D" w14:textId="77777777" w:rsidR="004C6039" w:rsidRDefault="004C6039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3E5E39E7" w14:textId="77777777" w:rsidR="004C6039" w:rsidRDefault="0000000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FE038BF" w14:textId="77777777" w:rsidR="004C603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EDCB76" w14:textId="77777777" w:rsidR="004C6039" w:rsidRDefault="0000000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2090</w:t>
            </w:r>
          </w:p>
        </w:tc>
        <w:tc>
          <w:tcPr>
            <w:tcW w:w="709" w:type="dxa"/>
            <w:shd w:val="clear" w:color="auto" w:fill="auto"/>
          </w:tcPr>
          <w:p w14:paraId="18A319B4" w14:textId="77777777" w:rsidR="004C603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1DCBD5" w14:textId="77777777" w:rsidR="004C6039" w:rsidRDefault="004C6039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621821F" w14:textId="77777777" w:rsidR="004C603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89ADA4" w14:textId="77777777" w:rsidR="004C6039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71FE7" w14:textId="77777777" w:rsidR="004C6039" w:rsidRDefault="004C6039">
            <w:pPr>
              <w:pStyle w:val="CRCoverPage"/>
              <w:spacing w:after="0"/>
            </w:pPr>
          </w:p>
        </w:tc>
      </w:tr>
      <w:tr w:rsidR="004C6039" w14:paraId="125D2B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C3A17" w14:textId="77777777" w:rsidR="004C6039" w:rsidRDefault="004C6039">
            <w:pPr>
              <w:pStyle w:val="CRCoverPage"/>
              <w:spacing w:after="0"/>
            </w:pPr>
          </w:p>
        </w:tc>
      </w:tr>
      <w:tr w:rsidR="004C6039" w14:paraId="50C664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96D64" w14:textId="77777777" w:rsidR="004C603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6039" w14:paraId="375AC6B5" w14:textId="77777777">
        <w:tc>
          <w:tcPr>
            <w:tcW w:w="9641" w:type="dxa"/>
            <w:gridSpan w:val="9"/>
          </w:tcPr>
          <w:p w14:paraId="65FD094D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14:paraId="3085F1A2" w14:textId="77777777" w:rsidR="004C6039" w:rsidRDefault="004C6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039" w14:paraId="0D852702" w14:textId="77777777">
        <w:tc>
          <w:tcPr>
            <w:tcW w:w="2835" w:type="dxa"/>
            <w:shd w:val="clear" w:color="auto" w:fill="auto"/>
          </w:tcPr>
          <w:p w14:paraId="1D93B290" w14:textId="77777777" w:rsidR="004C603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6360891" w14:textId="77777777" w:rsidR="004C603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37CBE" w14:textId="77777777" w:rsidR="004C6039" w:rsidRDefault="004C6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05453D" w14:textId="77777777" w:rsidR="004C603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E0231" w14:textId="77777777" w:rsidR="004C6039" w:rsidRDefault="0000000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3E6BACA" w14:textId="77777777" w:rsidR="004C603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89893" w14:textId="77777777" w:rsidR="004C6039" w:rsidRDefault="004C6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A21F3EE" w14:textId="77777777" w:rsidR="004C603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7B19A" w14:textId="77777777" w:rsidR="004C6039" w:rsidRDefault="004C6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3624D5" w14:textId="77777777" w:rsidR="004C6039" w:rsidRDefault="004C603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4C6039" w14:paraId="28ACB3FF" w14:textId="77777777">
        <w:tc>
          <w:tcPr>
            <w:tcW w:w="9641" w:type="dxa"/>
            <w:gridSpan w:val="11"/>
          </w:tcPr>
          <w:p w14:paraId="602FE68E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069FED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821262" w14:textId="77777777" w:rsidR="004C60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7FDCA" w14:textId="77777777" w:rsidR="004C6039" w:rsidRDefault="000000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/>
                <w:lang w:eastAsia="ja-JP"/>
              </w:rPr>
              <w:t>CR to reflect the completed 4Rx support for NR FR1 bands (&lt;2.6GHz) into TS 38.101-1</w:t>
            </w:r>
          </w:p>
        </w:tc>
      </w:tr>
      <w:tr w:rsidR="004C6039" w14:paraId="46CB83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7B332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825A34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5AF441AE" w14:textId="77777777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87968CF" w14:textId="77777777" w:rsidR="004C60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69163" w14:textId="77777777" w:rsidR="004C603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4" w:name="OLE_LINK14"/>
            <w:r>
              <w:rPr>
                <w:rFonts w:cs="Arial" w:hint="eastAsia"/>
                <w:lang w:val="en-US" w:eastAsia="zh-CN"/>
              </w:rPr>
              <w:t>ZTE Corporation</w:t>
            </w:r>
            <w:bookmarkEnd w:id="4"/>
          </w:p>
        </w:tc>
      </w:tr>
      <w:tr w:rsidR="004C6039" w14:paraId="0154923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7888B52" w14:textId="77777777" w:rsidR="004C60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5C431" w14:textId="30B0824C" w:rsidR="004C6039" w:rsidRDefault="00000000">
            <w:pPr>
              <w:pStyle w:val="CRCoverPage"/>
              <w:tabs>
                <w:tab w:val="left" w:pos="480"/>
              </w:tabs>
              <w:spacing w:after="0"/>
              <w:ind w:left="100"/>
              <w:rPr>
                <w:rFonts w:eastAsia="SimSun"/>
                <w:lang w:eastAsia="zh-CN"/>
              </w:rPr>
            </w:pPr>
            <w:r>
              <w:t>R4</w:t>
            </w:r>
          </w:p>
        </w:tc>
      </w:tr>
      <w:tr w:rsidR="004C6039" w14:paraId="49529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A6974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2C4B55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1E6128A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1C6B2B3" w14:textId="77777777" w:rsidR="004C60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C22C15" w14:textId="77777777" w:rsidR="004C6039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4Rx_NR_bands_R18-Core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3A21FE2B" w14:textId="77777777" w:rsidR="004C6039" w:rsidRDefault="004C6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45208E9D" w14:textId="77777777" w:rsidR="004C603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BF275" w14:textId="77777777" w:rsidR="004C603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04</w:t>
            </w:r>
          </w:p>
        </w:tc>
      </w:tr>
      <w:tr w:rsidR="004C6039" w14:paraId="207DB3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625B34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8519204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5B58CD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A96E7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BDB03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6F860EC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155113B" w14:textId="77777777" w:rsidR="004C603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0782C001" w14:textId="77777777" w:rsidR="004C6039" w:rsidRDefault="0000000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3E0CA95A" w14:textId="77777777" w:rsidR="004C6039" w:rsidRDefault="004C603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06C9A403" w14:textId="77777777" w:rsidR="004C603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5B10E" w14:textId="77777777" w:rsidR="004C603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4C6039" w14:paraId="4D95FFE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18D9D" w14:textId="77777777" w:rsidR="004C6039" w:rsidRDefault="004C6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1D26A38" w14:textId="77777777" w:rsidR="004C603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41CA4C" w14:textId="77777777" w:rsidR="004C603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FAAB4A" w14:textId="77777777" w:rsidR="004C603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5"/>
          </w:p>
          <w:p w14:paraId="4989FC04" w14:textId="77777777" w:rsidR="004C6039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4C6039" w14:paraId="12C151B1" w14:textId="77777777">
        <w:tc>
          <w:tcPr>
            <w:tcW w:w="1843" w:type="dxa"/>
          </w:tcPr>
          <w:p w14:paraId="0E86B0E3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03CACE2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5D82E7CE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67A2E2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078B1" w14:textId="77777777" w:rsidR="004C6039" w:rsidRDefault="00000000">
            <w:pPr>
              <w:pStyle w:val="CRCoverPage"/>
              <w:tabs>
                <w:tab w:val="right" w:pos="9639"/>
              </w:tabs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This big CR is to reflect the completed </w:t>
            </w:r>
            <w:r>
              <w:rPr>
                <w:rFonts w:eastAsia="SimSun" w:hint="eastAsia"/>
                <w:lang w:val="en-US" w:eastAsia="zh-CN"/>
              </w:rPr>
              <w:t>4Rx support for NR FR1 bands (2.6GHz) into TS 38.101-1</w:t>
            </w:r>
            <w:r>
              <w:rPr>
                <w:rFonts w:cs="Arial"/>
                <w:lang w:val="en-US" w:eastAsia="zh-CN"/>
              </w:rPr>
              <w:t xml:space="preserve"> from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RAN4 #1</w:t>
            </w:r>
            <w:r>
              <w:rPr>
                <w:rFonts w:cs="Arial" w:hint="eastAsia"/>
                <w:lang w:val="en-US" w:eastAsia="zh-CN"/>
              </w:rPr>
              <w:t>10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</w:tc>
      </w:tr>
      <w:tr w:rsidR="004C6039" w14:paraId="6247E81A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03AAF2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1C1C8F9" w14:textId="77777777" w:rsidR="004C6039" w:rsidRDefault="004C603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4C6039" w14:paraId="01583351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A010A6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B9D07" w14:textId="77777777" w:rsidR="004C6039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4Rx support for NR FR1 bands (2.6GHz) into TS 38.101-1</w:t>
            </w:r>
            <w:r>
              <w:rPr>
                <w:rFonts w:cs="Arial"/>
                <w:lang w:val="en-US" w:eastAsia="zh-CN"/>
              </w:rPr>
              <w:t xml:space="preserve"> completed in the following contributions are added from RAN4 #</w:t>
            </w:r>
            <w:r>
              <w:rPr>
                <w:rFonts w:cs="Arial" w:hint="eastAsia"/>
                <w:lang w:val="en-US" w:eastAsia="zh-CN"/>
              </w:rPr>
              <w:t>110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  <w:p w14:paraId="40B3DE99" w14:textId="77777777" w:rsidR="004C6039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110 meeting are listed:</w:t>
            </w:r>
          </w:p>
          <w:p w14:paraId="4F6F713E" w14:textId="77777777" w:rsidR="004C6039" w:rsidRDefault="00000000">
            <w:pPr>
              <w:pStyle w:val="CRCoverPage"/>
              <w:keepNext/>
              <w:keepLines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1. </w:t>
            </w:r>
            <w:r>
              <w:rPr>
                <w:rFonts w:cs="Arial"/>
                <w:lang w:val="en-US" w:eastAsia="zh-CN"/>
              </w:rPr>
              <w:t>R4-2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>012</w:t>
            </w:r>
            <w:r>
              <w:rPr>
                <w:rFonts w:cs="Arial" w:hint="eastAsia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 w:eastAsia="zh-CN"/>
              </w:rPr>
              <w:tab/>
              <w:t>draft CR to TS38.101-1: 4Rx for n</w:t>
            </w:r>
            <w:r>
              <w:rPr>
                <w:rFonts w:cs="Arial" w:hint="eastAsia"/>
                <w:lang w:val="en-US" w:eastAsia="zh-CN"/>
              </w:rPr>
              <w:t>26</w:t>
            </w:r>
          </w:p>
        </w:tc>
      </w:tr>
      <w:tr w:rsidR="004C6039" w14:paraId="24DE0B31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54B19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590EB90D" w14:textId="77777777" w:rsidR="004C6039" w:rsidRDefault="004C603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4C6039" w14:paraId="3A16D099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602253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CDF5" w14:textId="77777777" w:rsidR="004C6039" w:rsidRDefault="00000000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n26 does not support </w:t>
            </w:r>
            <w:r>
              <w:rPr>
                <w:rFonts w:eastAsia="SimSun" w:cs="Arial" w:hint="eastAsia"/>
                <w:lang w:val="en-US" w:eastAsia="zh-CN"/>
              </w:rPr>
              <w:t>4Rx operation for FWA form factor</w:t>
            </w:r>
          </w:p>
        </w:tc>
      </w:tr>
      <w:tr w:rsidR="004C6039" w14:paraId="5D99D1E7" w14:textId="77777777">
        <w:tc>
          <w:tcPr>
            <w:tcW w:w="2696" w:type="dxa"/>
            <w:gridSpan w:val="2"/>
          </w:tcPr>
          <w:p w14:paraId="184D57F3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6A33BB00" w14:textId="77777777" w:rsidR="004C6039" w:rsidRDefault="004C603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4C6039" w14:paraId="7B5D087B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168220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B0575" w14:textId="77777777" w:rsidR="004C603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7.3.2</w:t>
            </w:r>
          </w:p>
        </w:tc>
      </w:tr>
      <w:tr w:rsidR="004C6039" w14:paraId="2226881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B1B529E" w14:textId="77777777" w:rsidR="004C6039" w:rsidRDefault="004C6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223D3BA9" w14:textId="77777777" w:rsidR="004C6039" w:rsidRDefault="004C6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6039" w14:paraId="06E7208F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3F3E42" w14:textId="77777777" w:rsidR="004C6039" w:rsidRDefault="004C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43F66" w14:textId="77777777" w:rsidR="004C603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E23A" w14:textId="77777777" w:rsidR="004C603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5933B16C" w14:textId="77777777" w:rsidR="004C6039" w:rsidRDefault="004C6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F2A5AB8" w14:textId="77777777" w:rsidR="004C6039" w:rsidRDefault="004C6039">
            <w:pPr>
              <w:pStyle w:val="CRCoverPage"/>
              <w:spacing w:after="0"/>
              <w:ind w:left="99"/>
            </w:pPr>
          </w:p>
        </w:tc>
      </w:tr>
      <w:tr w:rsidR="004C6039" w14:paraId="002405A6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8CE03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42E8A" w14:textId="77777777" w:rsidR="004C6039" w:rsidRDefault="004C6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A623C" w14:textId="77777777" w:rsidR="004C603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B778C9B" w14:textId="77777777" w:rsidR="004C603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5A1D55" w14:textId="77777777" w:rsidR="004C603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6039" w14:paraId="09012EBD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F95486" w14:textId="77777777" w:rsidR="004C603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C5A64" w14:textId="77777777" w:rsidR="004C603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4A201" w14:textId="77777777" w:rsidR="004C6039" w:rsidRDefault="004C6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5917E058" w14:textId="77777777" w:rsidR="004C603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0683F6" w14:textId="77777777" w:rsidR="004C6039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4C6039" w14:paraId="0BFC7AB4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ACF3F" w14:textId="77777777" w:rsidR="004C603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D5B68" w14:textId="77777777" w:rsidR="004C6039" w:rsidRDefault="004C6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8957A" w14:textId="77777777" w:rsidR="004C603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A1B23FC" w14:textId="77777777" w:rsidR="004C603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40835D" w14:textId="77777777" w:rsidR="004C603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6039" w14:paraId="4B7B8F5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FBFEDD" w14:textId="77777777" w:rsidR="004C6039" w:rsidRDefault="004C6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316D5C52" w14:textId="77777777" w:rsidR="004C6039" w:rsidRDefault="004C6039">
            <w:pPr>
              <w:pStyle w:val="CRCoverPage"/>
              <w:spacing w:after="0"/>
            </w:pPr>
          </w:p>
        </w:tc>
      </w:tr>
      <w:tr w:rsidR="004C6039" w14:paraId="384E90EF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3665AD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787B8" w14:textId="77777777" w:rsidR="004C6039" w:rsidRDefault="004C6039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391AFAAA" w14:textId="77777777" w:rsidR="004C6039" w:rsidRDefault="004C6039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C6039" w14:paraId="19A6F0E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0F1D6E" w14:textId="77777777" w:rsidR="004C603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8DE59" w14:textId="77777777" w:rsidR="004C6039" w:rsidRDefault="004C6039">
            <w:pPr>
              <w:pStyle w:val="CRCoverPage"/>
              <w:spacing w:after="0"/>
              <w:ind w:left="100"/>
            </w:pPr>
          </w:p>
        </w:tc>
      </w:tr>
    </w:tbl>
    <w:p w14:paraId="3475597D" w14:textId="77777777" w:rsidR="004C6039" w:rsidRDefault="004C6039">
      <w:pPr>
        <w:sectPr w:rsidR="004C6039" w:rsidSect="0050312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F6DC64" w14:textId="77777777" w:rsidR="004C6039" w:rsidRDefault="00000000">
      <w:pPr>
        <w:pStyle w:val="Heading2"/>
        <w:rPr>
          <w:rFonts w:eastAsia="??"/>
          <w:color w:val="FF0000"/>
          <w:szCs w:val="32"/>
        </w:rPr>
      </w:pPr>
      <w:bookmarkStart w:id="6" w:name="OLE_LINK6"/>
      <w:bookmarkStart w:id="7" w:name="_Toc29806458"/>
      <w:bookmarkStart w:id="8" w:name="_Toc83742954"/>
      <w:bookmarkStart w:id="9" w:name="_Toc76452551"/>
      <w:bookmarkStart w:id="10" w:name="_Toc83887068"/>
      <w:bookmarkStart w:id="11" w:name="_Toc83887869"/>
      <w:bookmarkStart w:id="12" w:name="_Toc76630394"/>
      <w:bookmarkStart w:id="13" w:name="_Toc61375090"/>
      <w:bookmarkStart w:id="14" w:name="_Toc21345609"/>
      <w:bookmarkStart w:id="15" w:name="_Toc502932909"/>
      <w:bookmarkStart w:id="16" w:name="_Toc67936442"/>
      <w:bookmarkStart w:id="17" w:name="_Toc52381991"/>
      <w:bookmarkStart w:id="18" w:name="_Toc45890166"/>
      <w:bookmarkStart w:id="19" w:name="_Toc67937315"/>
      <w:bookmarkStart w:id="20" w:name="_Toc37256332"/>
      <w:bookmarkStart w:id="21" w:name="_Toc90588710"/>
      <w:bookmarkStart w:id="22" w:name="_Toc37255991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D71A2D8" w14:textId="77777777" w:rsidR="004C6039" w:rsidRDefault="00000000">
      <w:pPr>
        <w:pStyle w:val="Heading3"/>
      </w:pPr>
      <w:bookmarkStart w:id="23" w:name="_Toc45888988"/>
      <w:bookmarkStart w:id="24" w:name="_Toc69084452"/>
      <w:bookmarkStart w:id="25" w:name="_Toc76718475"/>
      <w:bookmarkStart w:id="26" w:name="_Toc61373089"/>
      <w:bookmarkStart w:id="27" w:name="_Toc84405331"/>
      <w:bookmarkStart w:id="28" w:name="_Toc75467463"/>
      <w:bookmarkStart w:id="29" w:name="_Toc36107708"/>
      <w:bookmarkStart w:id="30" w:name="_Toc61367706"/>
      <w:bookmarkStart w:id="31" w:name="_Toc29802341"/>
      <w:bookmarkStart w:id="32" w:name="_Toc76509485"/>
      <w:bookmarkStart w:id="33" w:name="_Toc29802966"/>
      <w:bookmarkStart w:id="34" w:name="_Toc68231039"/>
      <w:bookmarkStart w:id="35" w:name="_Toc21344430"/>
      <w:bookmarkStart w:id="36" w:name="_Toc83580822"/>
      <w:bookmarkStart w:id="37" w:name="_Toc84413940"/>
      <w:bookmarkStart w:id="38" w:name="_Toc37251482"/>
      <w:bookmarkStart w:id="39" w:name="_Toc29801917"/>
      <w:bookmarkStart w:id="40" w:name="_Toc45888389"/>
      <w:r>
        <w:t>7.3.2</w:t>
      </w:r>
      <w:r>
        <w:tab/>
        <w:t>Reference sensitivity power level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B813359" w14:textId="77777777" w:rsidR="004C6039" w:rsidRDefault="00000000">
      <w:pPr>
        <w:keepNext/>
        <w:keepLines/>
        <w:rPr>
          <w:rFonts w:eastAsia="SimSun"/>
          <w:i/>
          <w:iCs/>
          <w:color w:val="FF0000"/>
          <w:szCs w:val="32"/>
          <w:lang w:val="en-US" w:eastAsia="zh-CN"/>
        </w:rPr>
      </w:pPr>
      <w:r>
        <w:rPr>
          <w:rFonts w:eastAsia="SimSun" w:hint="eastAsia"/>
          <w:i/>
          <w:iCs/>
          <w:color w:val="FF0000"/>
          <w:szCs w:val="32"/>
          <w:lang w:val="en-US" w:eastAsia="zh-CN"/>
        </w:rPr>
        <w:t>&lt;Unchanged texts are omitted&gt;</w:t>
      </w:r>
    </w:p>
    <w:p w14:paraId="569BD956" w14:textId="77777777" w:rsidR="004C6039" w:rsidRDefault="00000000">
      <w: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</w:rPr>
        <w:t>IB,4R</w:t>
      </w:r>
      <w: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</w:rPr>
        <w:t>IB,4R</w:t>
      </w:r>
      <w:r>
        <w:t xml:space="preserve"> as indicated in Table 7.3.2-2 NOTE 2 is applied.</w:t>
      </w:r>
    </w:p>
    <w:p w14:paraId="33EDA9C2" w14:textId="77777777" w:rsidR="004C6039" w:rsidRDefault="00000000">
      <w:pPr>
        <w:pStyle w:val="TH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4C6039" w14:paraId="69737E15" w14:textId="77777777">
        <w:trPr>
          <w:jc w:val="center"/>
        </w:trPr>
        <w:tc>
          <w:tcPr>
            <w:tcW w:w="2889" w:type="dxa"/>
          </w:tcPr>
          <w:p w14:paraId="3F96586F" w14:textId="77777777" w:rsidR="004C6039" w:rsidRDefault="00000000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05CB75D1" w14:textId="77777777" w:rsidR="004C6039" w:rsidRDefault="00000000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 w:rsidR="004C6039" w14:paraId="533D8D1B" w14:textId="77777777">
        <w:trPr>
          <w:jc w:val="center"/>
        </w:trPr>
        <w:tc>
          <w:tcPr>
            <w:tcW w:w="2889" w:type="dxa"/>
            <w:vAlign w:val="center"/>
          </w:tcPr>
          <w:p w14:paraId="0EB8DD73" w14:textId="77777777" w:rsidR="004C6039" w:rsidRDefault="0000000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n5, </w:t>
            </w:r>
            <w:r>
              <w:rPr>
                <w:rFonts w:eastAsia="DengXian" w:hint="eastAsia"/>
                <w:lang w:eastAsia="zh-TW"/>
              </w:rPr>
              <w:t xml:space="preserve">n8, </w:t>
            </w:r>
            <w:r>
              <w:rPr>
                <w:rFonts w:eastAsia="DengXian" w:hint="eastAsia"/>
                <w:lang w:val="en-US" w:eastAsia="zh-CN"/>
              </w:rPr>
              <w:t xml:space="preserve">n13, </w:t>
            </w:r>
            <w:ins w:id="41" w:author="ZTE_Wubin" w:date="2024-03-03T23:33:00Z">
              <w:r>
                <w:rPr>
                  <w:rFonts w:eastAsia="DengXian" w:hint="eastAsia"/>
                  <w:lang w:val="en-US" w:eastAsia="zh-CN"/>
                </w:rPr>
                <w:t xml:space="preserve">n26, </w:t>
              </w:r>
            </w:ins>
            <w:r>
              <w:rPr>
                <w:rFonts w:eastAsia="DengXian" w:hint="eastAsia"/>
                <w:lang w:val="en-US" w:eastAsia="zh-CN"/>
              </w:rPr>
              <w:t>n28, n71, n85, n105</w:t>
            </w:r>
          </w:p>
        </w:tc>
        <w:tc>
          <w:tcPr>
            <w:tcW w:w="2970" w:type="dxa"/>
            <w:vAlign w:val="center"/>
          </w:tcPr>
          <w:p w14:paraId="651434E1" w14:textId="77777777" w:rsidR="004C6039" w:rsidRDefault="00000000">
            <w:pPr>
              <w:pStyle w:val="TAC"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 w:rsidR="004C6039" w14:paraId="5ED2873C" w14:textId="77777777">
        <w:trPr>
          <w:jc w:val="center"/>
        </w:trPr>
        <w:tc>
          <w:tcPr>
            <w:tcW w:w="2889" w:type="dxa"/>
            <w:vAlign w:val="center"/>
          </w:tcPr>
          <w:p w14:paraId="7B5B17D3" w14:textId="77777777" w:rsidR="004C6039" w:rsidRDefault="00000000">
            <w:pPr>
              <w:pStyle w:val="TAL"/>
            </w:pPr>
            <w:r>
              <w:rPr>
                <w:rFonts w:eastAsia="SimSun"/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70AE03BE" w14:textId="77777777" w:rsidR="004C6039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4C6039" w14:paraId="2B462E4B" w14:textId="77777777">
        <w:trPr>
          <w:jc w:val="center"/>
        </w:trPr>
        <w:tc>
          <w:tcPr>
            <w:tcW w:w="2889" w:type="dxa"/>
            <w:vAlign w:val="center"/>
          </w:tcPr>
          <w:p w14:paraId="4D9AE256" w14:textId="77777777" w:rsidR="004C6039" w:rsidRDefault="00000000">
            <w:pPr>
              <w:pStyle w:val="TAL"/>
            </w:pPr>
            <w:r>
              <w:t xml:space="preserve">n1, n2, n3, </w:t>
            </w:r>
            <w:r>
              <w:rPr>
                <w:rFonts w:eastAsia="SimSun" w:hint="eastAsia"/>
                <w:lang w:val="en-US"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49E9D967" w14:textId="77777777" w:rsidR="004C6039" w:rsidRDefault="00000000">
            <w:pPr>
              <w:pStyle w:val="TAC"/>
            </w:pPr>
            <w:r>
              <w:t>-2.7</w:t>
            </w:r>
          </w:p>
        </w:tc>
      </w:tr>
      <w:tr w:rsidR="004C6039" w14:paraId="40606E48" w14:textId="77777777">
        <w:trPr>
          <w:jc w:val="center"/>
        </w:trPr>
        <w:tc>
          <w:tcPr>
            <w:tcW w:w="2889" w:type="dxa"/>
            <w:vAlign w:val="center"/>
          </w:tcPr>
          <w:p w14:paraId="3E6ABFF9" w14:textId="77777777" w:rsidR="004C6039" w:rsidRDefault="0000000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20538D4C" w14:textId="77777777" w:rsidR="004C6039" w:rsidRDefault="00000000">
            <w:pPr>
              <w:pStyle w:val="TAC"/>
            </w:pPr>
            <w:r>
              <w:t>-2.2</w:t>
            </w:r>
          </w:p>
        </w:tc>
      </w:tr>
      <w:tr w:rsidR="004C6039" w14:paraId="11E43DBF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4E73998C" w14:textId="77777777" w:rsidR="004C6039" w:rsidRDefault="00000000">
            <w:pPr>
              <w:pStyle w:val="TAN"/>
            </w:pPr>
            <w:r>
              <w:t>NOTE 1:</w:t>
            </w:r>
            <w:r>
              <w:tab/>
              <w:t>When 4 Rx operation is supported by FWA form factor</w:t>
            </w:r>
          </w:p>
          <w:p w14:paraId="43D65E16" w14:textId="77777777" w:rsidR="004C6039" w:rsidRDefault="00000000">
            <w:pPr>
              <w:pStyle w:val="TAN"/>
            </w:pPr>
            <w:r>
              <w:t>NOTE 2:</w:t>
            </w:r>
            <w:r>
              <w:tab/>
              <w:t>When 4Rx operation is supported by handheld UE.</w:t>
            </w:r>
          </w:p>
        </w:tc>
      </w:tr>
    </w:tbl>
    <w:p w14:paraId="7C21945C" w14:textId="77777777" w:rsidR="004C6039" w:rsidRDefault="00000000">
      <w:pPr>
        <w:pStyle w:val="Heading2"/>
      </w:pPr>
      <w:bookmarkStart w:id="42" w:name="OLE_LINK5"/>
      <w:bookmarkEnd w:id="6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2"/>
    <w:p w14:paraId="2F4594AB" w14:textId="77777777" w:rsidR="004C6039" w:rsidRDefault="004C6039">
      <w:pPr>
        <w:pStyle w:val="Heading2"/>
      </w:pPr>
    </w:p>
    <w:sectPr w:rsidR="004C6039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AC71E" w14:textId="77777777" w:rsidR="0050312A" w:rsidRDefault="0050312A">
      <w:pPr>
        <w:spacing w:after="0"/>
      </w:pPr>
      <w:r>
        <w:separator/>
      </w:r>
    </w:p>
  </w:endnote>
  <w:endnote w:type="continuationSeparator" w:id="0">
    <w:p w14:paraId="4353DE20" w14:textId="77777777" w:rsidR="0050312A" w:rsidRDefault="00503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0AF4D" w14:textId="77777777" w:rsidR="004C603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892D0" w14:textId="77777777" w:rsidR="0050312A" w:rsidRDefault="0050312A">
      <w:pPr>
        <w:spacing w:after="0"/>
      </w:pPr>
      <w:r>
        <w:separator/>
      </w:r>
    </w:p>
  </w:footnote>
  <w:footnote w:type="continuationSeparator" w:id="0">
    <w:p w14:paraId="630BC5BC" w14:textId="77777777" w:rsidR="0050312A" w:rsidRDefault="005031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4253" w14:textId="77777777" w:rsidR="004C603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478A" w14:textId="77777777" w:rsidR="004C6039" w:rsidRDefault="004C6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AD17" w14:textId="77777777" w:rsidR="004C603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033D" w14:textId="77777777" w:rsidR="004C6039" w:rsidRDefault="004C60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1622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C6039"/>
    <w:rsid w:val="004D1592"/>
    <w:rsid w:val="004D27E6"/>
    <w:rsid w:val="004E5010"/>
    <w:rsid w:val="004E6375"/>
    <w:rsid w:val="004F249E"/>
    <w:rsid w:val="0050312A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379C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3E52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17531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A78B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342E4A"/>
    <w:rsid w:val="025A1B0F"/>
    <w:rsid w:val="0260233F"/>
    <w:rsid w:val="02605B7E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BC64EB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2344E"/>
    <w:rsid w:val="033B7B64"/>
    <w:rsid w:val="034E5C0B"/>
    <w:rsid w:val="03566FB9"/>
    <w:rsid w:val="03574A5E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766E8C"/>
    <w:rsid w:val="0490201E"/>
    <w:rsid w:val="04922307"/>
    <w:rsid w:val="04AD2CEE"/>
    <w:rsid w:val="04B02FC5"/>
    <w:rsid w:val="04D3303B"/>
    <w:rsid w:val="04E761E8"/>
    <w:rsid w:val="04EA0513"/>
    <w:rsid w:val="04F272C4"/>
    <w:rsid w:val="04F51810"/>
    <w:rsid w:val="05045453"/>
    <w:rsid w:val="05086C6C"/>
    <w:rsid w:val="051771AC"/>
    <w:rsid w:val="051C4644"/>
    <w:rsid w:val="052200CB"/>
    <w:rsid w:val="0527425A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5A5E2B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1292D"/>
    <w:rsid w:val="076F30EC"/>
    <w:rsid w:val="077112B8"/>
    <w:rsid w:val="079C6727"/>
    <w:rsid w:val="07A35042"/>
    <w:rsid w:val="07B27835"/>
    <w:rsid w:val="07B457D7"/>
    <w:rsid w:val="07D6482B"/>
    <w:rsid w:val="07EC2E39"/>
    <w:rsid w:val="07ED612A"/>
    <w:rsid w:val="080179CD"/>
    <w:rsid w:val="08087C44"/>
    <w:rsid w:val="080B795A"/>
    <w:rsid w:val="081529E4"/>
    <w:rsid w:val="083077A9"/>
    <w:rsid w:val="083B4EB1"/>
    <w:rsid w:val="08476EB2"/>
    <w:rsid w:val="084A54B8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03430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14BDE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667E4"/>
    <w:rsid w:val="0AE82FEC"/>
    <w:rsid w:val="0AE93E36"/>
    <w:rsid w:val="0AEA5CD7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A47E0F"/>
    <w:rsid w:val="0BCF123A"/>
    <w:rsid w:val="0BDD15AF"/>
    <w:rsid w:val="0BDE124B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786F3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B3747"/>
    <w:rsid w:val="114E7F96"/>
    <w:rsid w:val="114F4150"/>
    <w:rsid w:val="117253A5"/>
    <w:rsid w:val="117B72BA"/>
    <w:rsid w:val="117E4216"/>
    <w:rsid w:val="117F09C3"/>
    <w:rsid w:val="117F1F71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1FD7ABD"/>
    <w:rsid w:val="12231E48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B334A8"/>
    <w:rsid w:val="13D75B91"/>
    <w:rsid w:val="13D77378"/>
    <w:rsid w:val="13DE0B69"/>
    <w:rsid w:val="13E77E1D"/>
    <w:rsid w:val="13EF5EB8"/>
    <w:rsid w:val="1401386D"/>
    <w:rsid w:val="14032BBA"/>
    <w:rsid w:val="141B4DC9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1F0E49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807A59"/>
    <w:rsid w:val="15A523C6"/>
    <w:rsid w:val="15BE5362"/>
    <w:rsid w:val="15C00BEF"/>
    <w:rsid w:val="15C438F1"/>
    <w:rsid w:val="15C87052"/>
    <w:rsid w:val="15F3547F"/>
    <w:rsid w:val="15F5490A"/>
    <w:rsid w:val="16004F96"/>
    <w:rsid w:val="160554EB"/>
    <w:rsid w:val="16063EC9"/>
    <w:rsid w:val="160F22CD"/>
    <w:rsid w:val="1631493C"/>
    <w:rsid w:val="163813FD"/>
    <w:rsid w:val="1648606A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23850"/>
    <w:rsid w:val="1803324C"/>
    <w:rsid w:val="180512DD"/>
    <w:rsid w:val="1806706F"/>
    <w:rsid w:val="180E40E0"/>
    <w:rsid w:val="180F7B59"/>
    <w:rsid w:val="18286E0A"/>
    <w:rsid w:val="184B5310"/>
    <w:rsid w:val="185943CA"/>
    <w:rsid w:val="185B2BBB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CD75F5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86DED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70A5B"/>
    <w:rsid w:val="1AAA4422"/>
    <w:rsid w:val="1AAD04B8"/>
    <w:rsid w:val="1AB43479"/>
    <w:rsid w:val="1ABA2993"/>
    <w:rsid w:val="1ADF5793"/>
    <w:rsid w:val="1AE078F2"/>
    <w:rsid w:val="1AFB264E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5113A9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3600D5"/>
    <w:rsid w:val="1F4C0770"/>
    <w:rsid w:val="1F4D7FB0"/>
    <w:rsid w:val="1F4E5689"/>
    <w:rsid w:val="1F5F4A53"/>
    <w:rsid w:val="1F645D85"/>
    <w:rsid w:val="1F712AC1"/>
    <w:rsid w:val="1F724D58"/>
    <w:rsid w:val="1F7D7C3A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E1F80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043E0"/>
    <w:rsid w:val="22410A34"/>
    <w:rsid w:val="2245775E"/>
    <w:rsid w:val="22476FA4"/>
    <w:rsid w:val="224E1539"/>
    <w:rsid w:val="22507D42"/>
    <w:rsid w:val="22687A4F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EA156E"/>
    <w:rsid w:val="22F32610"/>
    <w:rsid w:val="22F77ADF"/>
    <w:rsid w:val="22FC07B1"/>
    <w:rsid w:val="2306635F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A47B0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36B1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5FE09FF"/>
    <w:rsid w:val="26074601"/>
    <w:rsid w:val="261C6AB8"/>
    <w:rsid w:val="261F3FD5"/>
    <w:rsid w:val="26225C1C"/>
    <w:rsid w:val="262E378A"/>
    <w:rsid w:val="263B69FF"/>
    <w:rsid w:val="26476558"/>
    <w:rsid w:val="2649473C"/>
    <w:rsid w:val="26501DAD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624CA0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CFE55C4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5F3BFB"/>
    <w:rsid w:val="2E664F0E"/>
    <w:rsid w:val="2E6978B3"/>
    <w:rsid w:val="2E6F78C5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17720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513A2B"/>
    <w:rsid w:val="316F0A4F"/>
    <w:rsid w:val="3173424B"/>
    <w:rsid w:val="31764862"/>
    <w:rsid w:val="319818BE"/>
    <w:rsid w:val="319B1C03"/>
    <w:rsid w:val="319C5A34"/>
    <w:rsid w:val="31B84959"/>
    <w:rsid w:val="31B91ED3"/>
    <w:rsid w:val="31BF6ADF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AE367F"/>
    <w:rsid w:val="33B62FA9"/>
    <w:rsid w:val="33B81800"/>
    <w:rsid w:val="33BE5CB0"/>
    <w:rsid w:val="33CA7BA4"/>
    <w:rsid w:val="33D437D4"/>
    <w:rsid w:val="33DE425C"/>
    <w:rsid w:val="34002A15"/>
    <w:rsid w:val="340D5E55"/>
    <w:rsid w:val="341C7955"/>
    <w:rsid w:val="341E10ED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9F3077"/>
    <w:rsid w:val="35A05ED3"/>
    <w:rsid w:val="35A44FD3"/>
    <w:rsid w:val="35A560D3"/>
    <w:rsid w:val="35B7052C"/>
    <w:rsid w:val="35B738F2"/>
    <w:rsid w:val="35BC4256"/>
    <w:rsid w:val="35BF7605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65171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27A99"/>
    <w:rsid w:val="378D5780"/>
    <w:rsid w:val="379004FC"/>
    <w:rsid w:val="379217CE"/>
    <w:rsid w:val="37955629"/>
    <w:rsid w:val="37A96E8C"/>
    <w:rsid w:val="37AB5D2A"/>
    <w:rsid w:val="37CE136B"/>
    <w:rsid w:val="37CF579E"/>
    <w:rsid w:val="37D851A7"/>
    <w:rsid w:val="37DA22DF"/>
    <w:rsid w:val="38186D13"/>
    <w:rsid w:val="381E62DA"/>
    <w:rsid w:val="3837516B"/>
    <w:rsid w:val="383C5268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1B67CD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784C81"/>
    <w:rsid w:val="39943035"/>
    <w:rsid w:val="39A26127"/>
    <w:rsid w:val="39A45A38"/>
    <w:rsid w:val="39BB68BF"/>
    <w:rsid w:val="39CA5CE8"/>
    <w:rsid w:val="39CF1FA5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6F5C33"/>
    <w:rsid w:val="3A7A5EF2"/>
    <w:rsid w:val="3A7E31A4"/>
    <w:rsid w:val="3A996B55"/>
    <w:rsid w:val="3A9E7A9E"/>
    <w:rsid w:val="3AB051C0"/>
    <w:rsid w:val="3AB21E44"/>
    <w:rsid w:val="3AB52E1A"/>
    <w:rsid w:val="3AB87FDE"/>
    <w:rsid w:val="3ABE6DD0"/>
    <w:rsid w:val="3ABE7D67"/>
    <w:rsid w:val="3AE346BE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143A1C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385288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032B7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6D025B"/>
    <w:rsid w:val="41780057"/>
    <w:rsid w:val="41820413"/>
    <w:rsid w:val="41944EDD"/>
    <w:rsid w:val="41B030D1"/>
    <w:rsid w:val="41B53089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88391D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02C10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CE01B7"/>
    <w:rsid w:val="4AD57C91"/>
    <w:rsid w:val="4AF750BB"/>
    <w:rsid w:val="4B0C23AA"/>
    <w:rsid w:val="4B2201E2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85BE1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531BF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67698"/>
    <w:rsid w:val="4DDA08A3"/>
    <w:rsid w:val="4DED6D42"/>
    <w:rsid w:val="4DFD75FC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461EE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B44D8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DB1946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461DF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07C7E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AF040E"/>
    <w:rsid w:val="59B406BD"/>
    <w:rsid w:val="59BC417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0470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7C245E"/>
    <w:rsid w:val="5CA310DB"/>
    <w:rsid w:val="5CAC7C7A"/>
    <w:rsid w:val="5CE75A53"/>
    <w:rsid w:val="5CEC6BB9"/>
    <w:rsid w:val="5CEE1D70"/>
    <w:rsid w:val="5D1A617C"/>
    <w:rsid w:val="5D1C30D5"/>
    <w:rsid w:val="5D257BBE"/>
    <w:rsid w:val="5D2617D2"/>
    <w:rsid w:val="5D425C9D"/>
    <w:rsid w:val="5D587014"/>
    <w:rsid w:val="5D5B68A1"/>
    <w:rsid w:val="5D6566D1"/>
    <w:rsid w:val="5D6724C9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B5636"/>
    <w:rsid w:val="5F20546A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0FC6C05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05B2B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93C00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2A18AD"/>
    <w:rsid w:val="643374A4"/>
    <w:rsid w:val="643C4B9B"/>
    <w:rsid w:val="645C7D6D"/>
    <w:rsid w:val="647975E7"/>
    <w:rsid w:val="64827167"/>
    <w:rsid w:val="64883881"/>
    <w:rsid w:val="64920FB9"/>
    <w:rsid w:val="649F755A"/>
    <w:rsid w:val="64A01FA6"/>
    <w:rsid w:val="64B42CCF"/>
    <w:rsid w:val="64B737A9"/>
    <w:rsid w:val="64BF7303"/>
    <w:rsid w:val="64C357CF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A182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934E2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A5F11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B92D88"/>
    <w:rsid w:val="6DC200FE"/>
    <w:rsid w:val="6DCE55AD"/>
    <w:rsid w:val="6DD47732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421A8"/>
    <w:rsid w:val="6E49010F"/>
    <w:rsid w:val="6E55370D"/>
    <w:rsid w:val="6E5A02F9"/>
    <w:rsid w:val="6E692948"/>
    <w:rsid w:val="6E6E6D0F"/>
    <w:rsid w:val="6E871DF0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3720C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9D1FF6"/>
    <w:rsid w:val="70A2723F"/>
    <w:rsid w:val="70AB0C80"/>
    <w:rsid w:val="70B50D61"/>
    <w:rsid w:val="70D43194"/>
    <w:rsid w:val="70E81278"/>
    <w:rsid w:val="70F213EE"/>
    <w:rsid w:val="710064F2"/>
    <w:rsid w:val="71033E08"/>
    <w:rsid w:val="710C7621"/>
    <w:rsid w:val="7110332B"/>
    <w:rsid w:val="71334978"/>
    <w:rsid w:val="71353D7D"/>
    <w:rsid w:val="714D1D05"/>
    <w:rsid w:val="715A50F3"/>
    <w:rsid w:val="716738BB"/>
    <w:rsid w:val="7172124E"/>
    <w:rsid w:val="717927BD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AE536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93662"/>
    <w:rsid w:val="764D2D71"/>
    <w:rsid w:val="765C0130"/>
    <w:rsid w:val="766F3E2F"/>
    <w:rsid w:val="768945A1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00DEC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450781"/>
    <w:rsid w:val="796560CF"/>
    <w:rsid w:val="796C3A3D"/>
    <w:rsid w:val="79A80153"/>
    <w:rsid w:val="79AA0A37"/>
    <w:rsid w:val="79AA403F"/>
    <w:rsid w:val="79B00D70"/>
    <w:rsid w:val="79C1065F"/>
    <w:rsid w:val="79D02CE0"/>
    <w:rsid w:val="79D43305"/>
    <w:rsid w:val="79D965C8"/>
    <w:rsid w:val="79DA548B"/>
    <w:rsid w:val="79DD2776"/>
    <w:rsid w:val="79E478A3"/>
    <w:rsid w:val="7A022C70"/>
    <w:rsid w:val="7A046340"/>
    <w:rsid w:val="7A122155"/>
    <w:rsid w:val="7A302548"/>
    <w:rsid w:val="7A370AE8"/>
    <w:rsid w:val="7A373E3D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25223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C16A0E"/>
    <w:rsid w:val="7CD1667D"/>
    <w:rsid w:val="7CD61F32"/>
    <w:rsid w:val="7D006390"/>
    <w:rsid w:val="7D0A4C34"/>
    <w:rsid w:val="7D186424"/>
    <w:rsid w:val="7D1A5722"/>
    <w:rsid w:val="7D3328E4"/>
    <w:rsid w:val="7D395C80"/>
    <w:rsid w:val="7D4F3532"/>
    <w:rsid w:val="7D676D7A"/>
    <w:rsid w:val="7D704F9B"/>
    <w:rsid w:val="7D7550E4"/>
    <w:rsid w:val="7D874EAA"/>
    <w:rsid w:val="7D8C1ECB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55E0F"/>
  <w15:docId w15:val="{46665A76-7B42-4DCE-8552-AD991DDA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1Char1">
    <w:name w:val="T1 Char1"/>
    <w:qFormat/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Header7">
    <w:name w:val="Header 7"/>
    <w:basedOn w:val="H6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2566</Characters>
  <Application>Microsoft Office Word</Application>
  <DocSecurity>0</DocSecurity>
  <Lines>21</Lines>
  <Paragraphs>6</Paragraphs>
  <ScaleCrop>false</ScaleCrop>
  <Company>ZTE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2024-03-09T20:35:00Z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2DE3E61D6B47448C86F3177143BEBB17</vt:lpwstr>
  </property>
</Properties>
</file>